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682E415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D46D07">
        <w:rPr>
          <w:b/>
          <w:noProof/>
          <w:sz w:val="24"/>
        </w:rPr>
        <w:t>98E</w:t>
      </w:r>
      <w:r w:rsidR="00D46D07">
        <w:rPr>
          <w:b/>
          <w:i/>
          <w:noProof/>
          <w:sz w:val="28"/>
        </w:rPr>
        <w:tab/>
      </w:r>
      <w:r w:rsidR="002C1AE7">
        <w:rPr>
          <w:b/>
          <w:noProof/>
          <w:sz w:val="24"/>
        </w:rPr>
        <w:t>S</w:t>
      </w:r>
      <w:r w:rsidR="00D46D07">
        <w:rPr>
          <w:b/>
          <w:noProof/>
          <w:sz w:val="24"/>
        </w:rPr>
        <w:t>P</w:t>
      </w:r>
      <w:r w:rsidR="00BE2D51" w:rsidRPr="00BE2D51">
        <w:rPr>
          <w:b/>
          <w:noProof/>
          <w:sz w:val="24"/>
        </w:rPr>
        <w:t>-</w:t>
      </w:r>
      <w:r w:rsidR="0040119B">
        <w:rPr>
          <w:b/>
          <w:noProof/>
          <w:sz w:val="24"/>
        </w:rPr>
        <w:t>22</w:t>
      </w:r>
      <w:r w:rsidR="009D7954">
        <w:rPr>
          <w:b/>
          <w:noProof/>
          <w:sz w:val="24"/>
        </w:rPr>
        <w:t>12</w:t>
      </w:r>
      <w:r w:rsidR="007608CC">
        <w:rPr>
          <w:b/>
          <w:noProof/>
          <w:sz w:val="24"/>
        </w:rPr>
        <w:t>94</w:t>
      </w:r>
      <w:ins w:id="0" w:author="Qualcomm-HZ-154-rev" w:date="2022-12-11T19:28:00Z">
        <w:r w:rsidR="00E52E00">
          <w:rPr>
            <w:b/>
            <w:noProof/>
            <w:sz w:val="24"/>
          </w:rPr>
          <w:t>r0</w:t>
        </w:r>
      </w:ins>
      <w:ins w:id="1" w:author="Qualcomm-HZ-98-rev" w:date="2022-12-14T13:28:00Z">
        <w:r w:rsidR="00BF09D7">
          <w:rPr>
            <w:b/>
            <w:noProof/>
            <w:sz w:val="24"/>
          </w:rPr>
          <w:t>2</w:t>
        </w:r>
      </w:ins>
      <w:ins w:id="2" w:author="Qualcomm-HZ-154-rev" w:date="2022-12-11T19:28:00Z">
        <w:del w:id="3" w:author="Qualcomm-HZ-98-rev" w:date="2022-12-14T13:28:00Z">
          <w:r w:rsidR="00E52E00" w:rsidDel="00BF09D7">
            <w:rPr>
              <w:b/>
              <w:noProof/>
              <w:sz w:val="24"/>
            </w:rPr>
            <w:delText>1</w:delText>
          </w:r>
        </w:del>
      </w:ins>
    </w:p>
    <w:p w14:paraId="63414023" w14:textId="697CE772" w:rsidR="00E8079D" w:rsidRDefault="00CD6F0A" w:rsidP="00E8079D">
      <w:pPr>
        <w:pStyle w:val="CRCoverPage"/>
        <w:outlineLvl w:val="0"/>
        <w:rPr>
          <w:b/>
          <w:noProof/>
          <w:sz w:val="24"/>
        </w:rPr>
      </w:pPr>
      <w:r>
        <w:rPr>
          <w:rFonts w:cs="Arial"/>
          <w:b/>
          <w:bCs/>
          <w:sz w:val="24"/>
          <w:szCs w:val="24"/>
          <w:lang w:eastAsia="zh-CN"/>
        </w:rPr>
        <w:t>1</w:t>
      </w:r>
      <w:r w:rsidR="00D46D07">
        <w:rPr>
          <w:rFonts w:cs="Arial"/>
          <w:b/>
          <w:bCs/>
          <w:sz w:val="24"/>
          <w:szCs w:val="24"/>
          <w:lang w:eastAsia="zh-CN"/>
        </w:rPr>
        <w:t>3</w:t>
      </w:r>
      <w:r w:rsidR="00642049" w:rsidRPr="00642049">
        <w:rPr>
          <w:rFonts w:cs="Arial"/>
          <w:b/>
          <w:bCs/>
          <w:sz w:val="24"/>
          <w:szCs w:val="24"/>
          <w:vertAlign w:val="superscript"/>
          <w:lang w:eastAsia="zh-CN"/>
        </w:rPr>
        <w:t>th</w:t>
      </w:r>
      <w:r w:rsidR="00642049">
        <w:rPr>
          <w:rFonts w:cs="Arial"/>
          <w:b/>
          <w:bCs/>
          <w:sz w:val="24"/>
          <w:szCs w:val="24"/>
          <w:lang w:eastAsia="zh-CN"/>
        </w:rPr>
        <w:t xml:space="preserve"> – </w:t>
      </w:r>
      <w:del w:id="4" w:author="Qualcomm-HZ-98-rev" w:date="2022-12-13T10:34:00Z">
        <w:r w:rsidR="00642049" w:rsidDel="00730BE8">
          <w:rPr>
            <w:rFonts w:cs="Arial"/>
            <w:b/>
            <w:bCs/>
            <w:sz w:val="24"/>
            <w:szCs w:val="24"/>
            <w:lang w:eastAsia="zh-CN"/>
          </w:rPr>
          <w:delText>1</w:delText>
        </w:r>
        <w:r w:rsidR="00D46D07" w:rsidDel="00730BE8">
          <w:rPr>
            <w:rFonts w:cs="Arial"/>
            <w:b/>
            <w:bCs/>
            <w:sz w:val="24"/>
            <w:szCs w:val="24"/>
            <w:lang w:eastAsia="zh-CN"/>
          </w:rPr>
          <w:delText>8</w:delText>
        </w:r>
        <w:r w:rsidR="00642049" w:rsidRPr="00642049" w:rsidDel="00730BE8">
          <w:rPr>
            <w:rFonts w:cs="Arial"/>
            <w:b/>
            <w:bCs/>
            <w:sz w:val="24"/>
            <w:szCs w:val="24"/>
            <w:vertAlign w:val="superscript"/>
            <w:lang w:eastAsia="zh-CN"/>
          </w:rPr>
          <w:delText>th</w:delText>
        </w:r>
        <w:r w:rsidR="00642049" w:rsidDel="00730BE8">
          <w:rPr>
            <w:rFonts w:cs="Arial"/>
            <w:b/>
            <w:bCs/>
            <w:sz w:val="24"/>
            <w:szCs w:val="24"/>
            <w:lang w:eastAsia="zh-CN"/>
          </w:rPr>
          <w:delText xml:space="preserve"> </w:delText>
        </w:r>
      </w:del>
      <w:ins w:id="5" w:author="Qualcomm-HZ-98-rev" w:date="2022-12-13T10:34:00Z">
        <w:r w:rsidR="00730BE8">
          <w:rPr>
            <w:rFonts w:cs="Arial"/>
            <w:b/>
            <w:bCs/>
            <w:sz w:val="24"/>
            <w:szCs w:val="24"/>
            <w:lang w:eastAsia="zh-CN"/>
          </w:rPr>
          <w:t>19</w:t>
        </w:r>
        <w:r w:rsidR="00730BE8" w:rsidRPr="00642049">
          <w:rPr>
            <w:rFonts w:cs="Arial"/>
            <w:b/>
            <w:bCs/>
            <w:sz w:val="24"/>
            <w:szCs w:val="24"/>
            <w:vertAlign w:val="superscript"/>
            <w:lang w:eastAsia="zh-CN"/>
          </w:rPr>
          <w:t>th</w:t>
        </w:r>
        <w:r w:rsidR="00730BE8">
          <w:rPr>
            <w:rFonts w:cs="Arial"/>
            <w:b/>
            <w:bCs/>
            <w:sz w:val="24"/>
            <w:szCs w:val="24"/>
            <w:lang w:eastAsia="zh-CN"/>
          </w:rPr>
          <w:t xml:space="preserve"> </w:t>
        </w:r>
      </w:ins>
      <w:r w:rsidR="00D46D07">
        <w:rPr>
          <w:rFonts w:cs="Arial"/>
          <w:b/>
          <w:bCs/>
          <w:sz w:val="24"/>
          <w:szCs w:val="24"/>
          <w:lang w:eastAsia="zh-CN"/>
        </w:rPr>
        <w:t>December</w:t>
      </w:r>
      <w:r w:rsidR="00A9173B">
        <w:rPr>
          <w:rFonts w:cs="Arial"/>
          <w:b/>
          <w:bCs/>
          <w:sz w:val="24"/>
          <w:szCs w:val="24"/>
          <w:lang w:eastAsia="ko-KR"/>
        </w:rPr>
        <w:t xml:space="preserve"> 2022</w:t>
      </w:r>
      <w:r w:rsidR="00D46D07">
        <w:rPr>
          <w:rFonts w:cs="Arial"/>
          <w:b/>
          <w:bCs/>
          <w:sz w:val="24"/>
          <w:szCs w:val="24"/>
          <w:lang w:eastAsia="ko-KR"/>
        </w:rPr>
        <w:t>, e-meeting</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0119B">
        <w:rPr>
          <w:rFonts w:cs="Arial"/>
          <w:b/>
          <w:bCs/>
          <w:sz w:val="24"/>
          <w:szCs w:val="24"/>
          <w:lang w:eastAsia="ko-KR"/>
        </w:rPr>
        <w:t xml:space="preserve">        </w:t>
      </w:r>
      <w:r w:rsidR="00D46D07">
        <w:rPr>
          <w:rFonts w:cs="Arial"/>
          <w:b/>
          <w:bCs/>
          <w:sz w:val="24"/>
          <w:szCs w:val="24"/>
          <w:lang w:eastAsia="ko-KR"/>
        </w:rPr>
        <w:tab/>
      </w:r>
      <w:r w:rsidR="00D46D07">
        <w:rPr>
          <w:rFonts w:cs="Arial"/>
          <w:b/>
          <w:bCs/>
          <w:sz w:val="24"/>
          <w:szCs w:val="24"/>
          <w:lang w:eastAsia="ko-KR"/>
        </w:rPr>
        <w:tab/>
      </w:r>
      <w:r w:rsidR="00D46D07">
        <w:rPr>
          <w:rFonts w:cs="Arial"/>
          <w:b/>
          <w:bCs/>
          <w:sz w:val="24"/>
          <w:szCs w:val="24"/>
          <w:lang w:eastAsia="ko-KR"/>
        </w:rPr>
        <w:tab/>
      </w:r>
      <w:r w:rsidR="0040119B">
        <w:rPr>
          <w:rFonts w:cs="Arial"/>
          <w:b/>
          <w:bCs/>
          <w:sz w:val="24"/>
          <w:szCs w:val="24"/>
          <w:lang w:eastAsia="ko-KR"/>
        </w:rPr>
        <w:t xml:space="preserve">(was </w:t>
      </w:r>
      <w:r w:rsidR="00D46D07">
        <w:rPr>
          <w:b/>
          <w:noProof/>
          <w:sz w:val="24"/>
        </w:rPr>
        <w:t>S2</w:t>
      </w:r>
      <w:r w:rsidR="00D46D07" w:rsidRPr="00BE2D51">
        <w:rPr>
          <w:b/>
          <w:noProof/>
          <w:sz w:val="24"/>
        </w:rPr>
        <w:t>-</w:t>
      </w:r>
      <w:r w:rsidR="00D46D07">
        <w:rPr>
          <w:b/>
          <w:noProof/>
          <w:sz w:val="24"/>
        </w:rPr>
        <w:t>220</w:t>
      </w:r>
      <w:r w:rsidR="007608CC">
        <w:rPr>
          <w:b/>
          <w:noProof/>
          <w:sz w:val="24"/>
        </w:rPr>
        <w:t>abcd</w:t>
      </w:r>
      <w:r w:rsidR="0040119B">
        <w:rPr>
          <w:rFonts w:cs="Arial"/>
          <w:b/>
          <w:bCs/>
          <w:sz w:val="24"/>
          <w:szCs w:val="24"/>
          <w:lang w:eastAsia="ko-KR"/>
        </w:rPr>
        <w:t>)</w:t>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98723C" w:rsidR="001E41F3" w:rsidRPr="003E46D8" w:rsidRDefault="0044096B" w:rsidP="004148EB">
            <w:pPr>
              <w:pStyle w:val="CRCoverPage"/>
              <w:spacing w:after="0"/>
              <w:rPr>
                <w:b/>
                <w:noProof/>
                <w:sz w:val="28"/>
                <w:lang w:eastAsia="ja-JP"/>
              </w:rPr>
            </w:pPr>
            <w:r>
              <w:rPr>
                <w:b/>
                <w:noProof/>
                <w:sz w:val="28"/>
                <w:lang w:eastAsia="ja-JP"/>
              </w:rPr>
              <w:t>007</w:t>
            </w:r>
            <w:r w:rsidR="007608CC">
              <w:rPr>
                <w:b/>
                <w:noProof/>
                <w:sz w:val="28"/>
                <w:lang w:eastAsia="ja-JP"/>
              </w:rPr>
              <w:t>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E1A63B3" w:rsidR="001E41F3" w:rsidRPr="00410371" w:rsidRDefault="007608CC"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811A12E" w:rsidR="001E41F3" w:rsidRPr="00C4708B" w:rsidRDefault="00642049" w:rsidP="00A9173B">
            <w:pPr>
              <w:pStyle w:val="CRCoverPage"/>
              <w:spacing w:after="0"/>
              <w:rPr>
                <w:noProof/>
              </w:rPr>
            </w:pPr>
            <w:r w:rsidRPr="00642049">
              <w:rPr>
                <w:noProof/>
              </w:rPr>
              <w:t xml:space="preserve">Aerial </w:t>
            </w:r>
            <w:del w:id="7" w:author="Qualcomm-HZ-154-rev" w:date="2022-12-11T19:28:00Z">
              <w:r w:rsidRPr="00642049" w:rsidDel="00E52E00">
                <w:rPr>
                  <w:noProof/>
                </w:rPr>
                <w:delText xml:space="preserve">Subscription </w:delText>
              </w:r>
            </w:del>
            <w:ins w:id="8" w:author="Qualcomm-HZ-154-rev" w:date="2022-12-11T19:28:00Z">
              <w:r w:rsidR="00E52E00">
                <w:rPr>
                  <w:noProof/>
                </w:rPr>
                <w:t>Service Availability</w:t>
              </w:r>
              <w:r w:rsidR="00E52E00" w:rsidRPr="00642049">
                <w:rPr>
                  <w:noProof/>
                </w:rPr>
                <w:t xml:space="preserve"> </w:t>
              </w:r>
            </w:ins>
            <w:r w:rsidRPr="00642049">
              <w:rPr>
                <w:noProof/>
              </w:rPr>
              <w:t>Update</w:t>
            </w:r>
            <w:r w:rsidR="00252CB6">
              <w:rPr>
                <w:noProof/>
              </w:rPr>
              <w:t xml:space="preserve"> using UCU</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BB4C8B4"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F958193" w:rsidR="001E41F3" w:rsidRDefault="00D46D07" w:rsidP="00A9173B">
            <w:pPr>
              <w:pStyle w:val="CRCoverPage"/>
              <w:spacing w:after="0"/>
              <w:rPr>
                <w:noProof/>
              </w:rPr>
            </w:pPr>
            <w:r>
              <w:rPr>
                <w:noProof/>
              </w:rPr>
              <w:t>Qualcomm</w:t>
            </w:r>
            <w:r w:rsidR="009E61DC">
              <w:rPr>
                <w:noProof/>
              </w:rPr>
              <w:t xml:space="preserve">, </w:t>
            </w:r>
            <w:r w:rsidR="009E61DC" w:rsidRPr="009E61DC">
              <w:rPr>
                <w:noProof/>
              </w:rPr>
              <w:t>Nokia</w:t>
            </w:r>
            <w:ins w:id="9" w:author="Qualcomm-HZ-98-rev" w:date="2022-12-11T19:42:00Z">
              <w:r w:rsidR="009C573B">
                <w:rPr>
                  <w:noProof/>
                </w:rPr>
                <w:t xml:space="preserve"> [?]</w:t>
              </w:r>
            </w:ins>
            <w:r w:rsidR="009E61DC" w:rsidRPr="009E61DC">
              <w:rPr>
                <w:noProof/>
              </w:rPr>
              <w:t>, Nokia Shanghai Bell</w:t>
            </w:r>
            <w:ins w:id="10" w:author="Qualcomm-HZ-98-rev" w:date="2022-12-11T19:42:00Z">
              <w:r w:rsidR="007E457F">
                <w:rPr>
                  <w:noProof/>
                </w:rPr>
                <w:t xml:space="preserve"> [?]</w:t>
              </w:r>
            </w:ins>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1BE79F1" w:rsidR="001E41F3" w:rsidRDefault="00642049" w:rsidP="002C1AE7">
            <w:pPr>
              <w:pStyle w:val="CRCoverPage"/>
              <w:spacing w:after="0"/>
              <w:ind w:left="100"/>
              <w:rPr>
                <w:noProof/>
              </w:rPr>
            </w:pPr>
            <w:r>
              <w:rPr>
                <w:noProof/>
              </w:rPr>
              <w:t>2022-</w:t>
            </w:r>
            <w:r w:rsidR="00BC2349">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09143CCE" w:rsidR="00D24E02" w:rsidRDefault="0091530D" w:rsidP="0091530D">
            <w:pPr>
              <w:rPr>
                <w:ins w:id="12" w:author="Qualcomm-HZ-154-rev" w:date="2022-12-11T19:29:00Z"/>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686D552B" w14:textId="161E0F60" w:rsidR="00AE0B29" w:rsidRDefault="00AE0B29" w:rsidP="0091530D">
            <w:pPr>
              <w:rPr>
                <w:rFonts w:ascii="Arial" w:hAnsi="Arial" w:cs="Arial"/>
              </w:rPr>
            </w:pPr>
            <w:ins w:id="13" w:author="Qualcomm-HZ-154-rev" w:date="2022-12-11T19:29:00Z">
              <w:r>
                <w:rPr>
                  <w:rFonts w:ascii="Arial" w:hAnsi="Arial" w:cs="Arial"/>
                </w:rPr>
                <w:t>This CR though clarifies that the indication the UE receives from AMF is about service availability</w:t>
              </w:r>
            </w:ins>
            <w:ins w:id="14" w:author="Qualcomm-HZ-154-rev" w:date="2022-12-11T19:30:00Z">
              <w:r>
                <w:rPr>
                  <w:rFonts w:ascii="Arial" w:hAnsi="Arial" w:cs="Arial"/>
                </w:rPr>
                <w:t xml:space="preserve"> </w:t>
              </w:r>
              <w:r w:rsidR="00685263" w:rsidRPr="00685263">
                <w:rPr>
                  <w:rFonts w:ascii="Arial" w:hAnsi="Arial" w:cs="Arial"/>
                </w:rPr>
                <w:t>e.g. because of the aerial subscription becomes a part of the UE subscription data retrieved from UDM</w:t>
              </w:r>
            </w:ins>
          </w:p>
          <w:p w14:paraId="1CB077C8" w14:textId="63B9D58D" w:rsidR="007608CC" w:rsidDel="00AE0B29" w:rsidRDefault="007608CC" w:rsidP="0091530D">
            <w:pPr>
              <w:rPr>
                <w:del w:id="15" w:author="Qualcomm-HZ-154-rev" w:date="2022-12-11T19:28:00Z"/>
                <w:rFonts w:ascii="Arial" w:hAnsi="Arial" w:cs="Arial"/>
              </w:rPr>
            </w:pPr>
            <w:del w:id="16" w:author="Qualcomm-HZ-154-rev" w:date="2022-12-11T19:28:00Z">
              <w:r w:rsidRPr="007608CC" w:rsidDel="00AE0B29">
                <w:rPr>
                  <w:rFonts w:ascii="Arial" w:hAnsi="Arial" w:cs="Arial"/>
                </w:rPr>
                <w:delText>Given that several companies in CT1 have raised issues with the use of UPU, and that UCU is already used for other subscription updates (e.g MPS), it is proposed (again) to use UCU in order to update the UE with AerialUESubscriptionInfo</w:delText>
              </w:r>
            </w:del>
          </w:p>
          <w:p w14:paraId="0841AA22" w14:textId="3E504176" w:rsidR="00AA1679" w:rsidRPr="00E374ED" w:rsidRDefault="00D24E02" w:rsidP="00D24E02">
            <w:pPr>
              <w:rPr>
                <w:rFonts w:cs="Arial"/>
                <w:noProof/>
                <w:lang w:eastAsia="ja-JP"/>
              </w:rPr>
            </w:pPr>
            <w:r>
              <w:rPr>
                <w:rFonts w:ascii="Arial" w:hAnsi="Arial" w:cs="Arial"/>
              </w:rPr>
              <w:t xml:space="preserve">Hence we are submitting this proposal again for </w:t>
            </w:r>
            <w:ins w:id="17" w:author="Qualcomm-HZ-154-rev" w:date="2022-12-11T19:29:00Z">
              <w:r w:rsidR="00AE0B29">
                <w:rPr>
                  <w:rFonts w:ascii="Arial" w:hAnsi="Arial" w:cs="Arial"/>
                </w:rPr>
                <w:t xml:space="preserve">TSG </w:t>
              </w:r>
            </w:ins>
            <w:r>
              <w:rPr>
                <w:rFonts w:ascii="Arial" w:hAnsi="Arial" w:cs="Arial"/>
              </w:rPr>
              <w:t>SA</w:t>
            </w:r>
            <w:del w:id="18" w:author="Qualcomm-HZ-154-rev" w:date="2022-12-11T19:29:00Z">
              <w:r w:rsidDel="00AE0B29">
                <w:rPr>
                  <w:rFonts w:ascii="Arial" w:hAnsi="Arial" w:cs="Arial"/>
                </w:rPr>
                <w:delText>2</w:delText>
              </w:r>
            </w:del>
            <w:r>
              <w:rPr>
                <w:rFonts w:ascii="Arial" w:hAnsi="Arial" w:cs="Arial"/>
              </w:rPr>
              <w:t xml:space="preserve">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1559944F" w:rsidR="008D26F8" w:rsidRDefault="00363EFC" w:rsidP="00A427F6">
            <w:pPr>
              <w:pStyle w:val="ListParagraph"/>
              <w:numPr>
                <w:ilvl w:val="0"/>
                <w:numId w:val="22"/>
              </w:numPr>
              <w:rPr>
                <w:noProof/>
                <w:lang w:eastAsia="ja-JP"/>
              </w:rPr>
            </w:pPr>
            <w:del w:id="19" w:author="Qualcomm-HZ-154-rev" w:date="2022-12-11T19:30:00Z">
              <w:r w:rsidDel="00685263">
                <w:rPr>
                  <w:rFonts w:ascii="Arial" w:hAnsi="Arial" w:cs="Arial"/>
                </w:rPr>
                <w:delText xml:space="preserve">After the Aerial subscription gets enabled for the UAV it is proposed that </w:delText>
              </w:r>
            </w:del>
            <w:r>
              <w:rPr>
                <w:rFonts w:ascii="Arial" w:hAnsi="Arial" w:cs="Arial"/>
              </w:rPr>
              <w:t>AMF will inform the UE through U</w:t>
            </w:r>
            <w:r w:rsidR="00F83644">
              <w:rPr>
                <w:rFonts w:ascii="Arial" w:hAnsi="Arial" w:cs="Arial"/>
              </w:rPr>
              <w:t>C</w:t>
            </w:r>
            <w:r>
              <w:rPr>
                <w:rFonts w:ascii="Arial" w:hAnsi="Arial" w:cs="Arial"/>
              </w:rPr>
              <w:t>U</w:t>
            </w:r>
            <w:ins w:id="20" w:author="Qualcomm-HZ-154-rev" w:date="2022-12-11T19:30:00Z">
              <w:r w:rsidR="00685263">
                <w:rPr>
                  <w:rFonts w:ascii="Arial" w:hAnsi="Arial" w:cs="Arial"/>
                </w:rPr>
                <w:t xml:space="preserve"> abo</w:t>
              </w:r>
            </w:ins>
            <w:ins w:id="21" w:author="Qualcomm-HZ-154-rev" w:date="2022-12-11T19:31:00Z">
              <w:r w:rsidR="00685263">
                <w:rPr>
                  <w:rFonts w:ascii="Arial" w:hAnsi="Arial" w:cs="Arial"/>
                </w:rPr>
                <w:t>ut service availability e.g. a</w:t>
              </w:r>
              <w:r w:rsidR="00685263" w:rsidRPr="00685263">
                <w:rPr>
                  <w:rFonts w:ascii="Arial" w:hAnsi="Arial" w:cs="Arial"/>
                </w:rPr>
                <w:t>fter the Aerial subscription gets enabled</w:t>
              </w:r>
            </w:ins>
            <w:ins w:id="22" w:author="Qualcomm-HZ-98-rev" w:date="2022-12-11T19:39:00Z">
              <w:r w:rsidR="00522B49">
                <w:rPr>
                  <w:rFonts w:ascii="Arial" w:hAnsi="Arial" w:cs="Arial"/>
                </w:rPr>
                <w:t xml:space="preserve"> or </w:t>
              </w:r>
            </w:ins>
            <w:ins w:id="23" w:author="Qualcomm-HZ-98-rev" w:date="2022-12-11T19:40:00Z">
              <w:r w:rsidR="00522B49">
                <w:rPr>
                  <w:rFonts w:ascii="Arial" w:hAnsi="Arial" w:cs="Arial"/>
                </w:rPr>
                <w:t>disabled</w:t>
              </w:r>
            </w:ins>
            <w:ins w:id="24" w:author="Qualcomm-HZ-154-rev" w:date="2022-12-11T19:31:00Z">
              <w:r w:rsidR="00685263" w:rsidRPr="00685263">
                <w:rPr>
                  <w:rFonts w:ascii="Arial" w:hAnsi="Arial" w:cs="Arial"/>
                </w:rPr>
                <w:t xml:space="preserve"> for the UAV </w:t>
              </w:r>
              <w:r w:rsidR="00685263">
                <w:rPr>
                  <w:rFonts w:ascii="Arial" w:hAnsi="Arial" w:cs="Arial"/>
                </w:rPr>
                <w:t>from the UDM</w:t>
              </w:r>
            </w:ins>
            <w:r>
              <w:rPr>
                <w:rFonts w:ascii="Arial" w:hAnsi="Arial" w:cs="Arial"/>
              </w:rPr>
              <w:t xml:space="preserve"> and UAV may initiate Mobility Registratio</w:t>
            </w:r>
            <w:r w:rsidR="002708D5">
              <w:rPr>
                <w:rFonts w:ascii="Arial" w:hAnsi="Arial" w:cs="Arial"/>
              </w:rPr>
              <w:t>n</w:t>
            </w:r>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E22E5">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E22E5">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B41E8EE" w:rsidR="001E41F3" w:rsidRDefault="00216274">
            <w:pPr>
              <w:pStyle w:val="CRCoverPage"/>
              <w:spacing w:after="0"/>
              <w:ind w:left="99"/>
              <w:rPr>
                <w:noProof/>
              </w:rPr>
            </w:pPr>
            <w:r>
              <w:rPr>
                <w:noProof/>
              </w:rPr>
              <w:t xml:space="preserve">TS/TR </w:t>
            </w:r>
            <w:del w:id="25" w:author="Qualcomm-HZ-98-rev" w:date="2022-12-11T19:40:00Z">
              <w:r w:rsidDel="00522B49">
                <w:rPr>
                  <w:noProof/>
                </w:rPr>
                <w:delText>.</w:delText>
              </w:r>
              <w:r w:rsidR="00145D43" w:rsidDel="00522B49">
                <w:rPr>
                  <w:noProof/>
                </w:rPr>
                <w:delText>..</w:delText>
              </w:r>
            </w:del>
            <w:ins w:id="26" w:author="Qualcomm-HZ-98-rev" w:date="2022-12-11T19:40:00Z">
              <w:r w:rsidR="00522B49">
                <w:rPr>
                  <w:noProof/>
                </w:rPr>
                <w:t>…</w:t>
              </w:r>
            </w:ins>
            <w:r w:rsidR="00145D43">
              <w:rPr>
                <w:noProof/>
              </w:rPr>
              <w:t xml:space="preserve"> CR </w:t>
            </w:r>
            <w:r w:rsidR="00566B0B">
              <w:rPr>
                <w:noProof/>
              </w:rPr>
              <w:t>xxxx</w:t>
            </w:r>
          </w:p>
        </w:tc>
      </w:tr>
      <w:tr w:rsidR="001E41F3" w14:paraId="46D2C5E9" w14:textId="77777777" w:rsidTr="006E22E5">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E22E5">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106ECB53"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tart o</w:t>
      </w:r>
      <w:r w:rsidRPr="00522B49">
        <w:rPr>
          <w:rFonts w:ascii="Arial" w:hAnsi="Arial" w:cs="Arial"/>
          <w:b/>
          <w:noProof/>
          <w:color w:val="C5003D"/>
          <w:sz w:val="28"/>
          <w:szCs w:val="28"/>
          <w:vertAlign w:val="superscript"/>
          <w:lang w:val="en-US" w:eastAsia="ko-KR"/>
          <w:rPrChange w:id="27" w:author="Qualcomm-HZ-98-rev" w:date="2022-12-11T19:40:00Z">
            <w:rPr>
              <w:rFonts w:ascii="Arial" w:hAnsi="Arial" w:cs="Arial"/>
              <w:b/>
              <w:noProof/>
              <w:color w:val="C5003D"/>
              <w:sz w:val="28"/>
              <w:szCs w:val="28"/>
              <w:lang w:val="en-US" w:eastAsia="ko-KR"/>
            </w:rPr>
          </w:rPrChange>
        </w:rPr>
        <w:t xml:space="preserve">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28" w:name="_Toc114570621"/>
      <w:bookmarkStart w:id="29" w:name="_Toc20149937"/>
      <w:bookmarkStart w:id="30" w:name="_Toc27846736"/>
      <w:bookmarkStart w:id="31" w:name="_Toc36187867"/>
      <w:bookmarkStart w:id="32" w:name="_Toc45183771"/>
      <w:bookmarkStart w:id="33" w:name="_Toc47342613"/>
      <w:bookmarkStart w:id="34" w:name="_Toc51769314"/>
      <w:bookmarkStart w:id="35" w:name="_Toc98857043"/>
      <w:bookmarkStart w:id="36" w:name="_Toc91153809"/>
      <w:bookmarkStart w:id="37" w:name="_Toc27894663"/>
      <w:bookmarkStart w:id="38" w:name="_Toc36191730"/>
      <w:bookmarkStart w:id="39" w:name="_Toc45192816"/>
      <w:bookmarkStart w:id="40" w:name="_Toc47592448"/>
      <w:bookmarkStart w:id="41" w:name="_Toc51834529"/>
      <w:bookmarkStart w:id="42" w:name="_Toc91153549"/>
      <w:bookmarkStart w:id="43" w:name="_Toc83355858"/>
      <w:bookmarkStart w:id="44" w:name="_Toc68061709"/>
      <w:bookmarkStart w:id="45" w:name="_Toc20203974"/>
      <w:bookmarkStart w:id="46" w:name="_Toc27894659"/>
      <w:bookmarkStart w:id="47" w:name="_Toc36191726"/>
      <w:bookmarkStart w:id="48" w:name="_Toc45192812"/>
      <w:bookmarkStart w:id="49" w:name="_Toc47592444"/>
      <w:bookmarkStart w:id="50" w:name="_Toc51834525"/>
      <w:bookmarkStart w:id="51" w:name="_Toc98865301"/>
      <w:r w:rsidRPr="00CA32B7">
        <w:rPr>
          <w:lang w:val="en-US"/>
        </w:rPr>
        <w:t>5.2.2</w:t>
      </w:r>
      <w:r w:rsidRPr="00CA32B7">
        <w:rPr>
          <w:lang w:val="en-US"/>
        </w:rPr>
        <w:tab/>
        <w:t>UUAA at Registration in 5GS (UUAA-MM)</w:t>
      </w:r>
      <w:bookmarkEnd w:id="28"/>
    </w:p>
    <w:p w14:paraId="4DA38AA0" w14:textId="77777777" w:rsidR="00642049" w:rsidRPr="00CA32B7" w:rsidRDefault="00642049" w:rsidP="00642049">
      <w:pPr>
        <w:pStyle w:val="Heading4"/>
        <w:rPr>
          <w:lang w:val="en-US"/>
        </w:rPr>
      </w:pPr>
      <w:bookmarkStart w:id="52" w:name="_Toc66381081"/>
      <w:bookmarkStart w:id="53" w:name="_Toc114570622"/>
      <w:r w:rsidRPr="00CA32B7">
        <w:rPr>
          <w:lang w:val="en-US"/>
        </w:rPr>
        <w:t>5.2.2.1</w:t>
      </w:r>
      <w:r w:rsidRPr="00CA32B7">
        <w:rPr>
          <w:lang w:val="en-US"/>
        </w:rPr>
        <w:tab/>
        <w:t>General</w:t>
      </w:r>
      <w:bookmarkEnd w:id="52"/>
      <w:bookmarkEnd w:id="53"/>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6.1pt" o:ole="">
            <v:imagedata r:id="rId18" o:title=""/>
          </v:shape>
          <o:OLEObject Type="Embed" ProgID="Visio.Drawing.15" ShapeID="_x0000_i1025" DrawAspect="Content" ObjectID="_1732529992" r:id="rId19"/>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358D1E82"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2E80CE4C" w14:textId="418C51E2" w:rsidR="000F368D" w:rsidRDefault="00642049" w:rsidP="000F368D">
      <w:pPr>
        <w:pStyle w:val="B1"/>
        <w:rPr>
          <w:ins w:id="54" w:author="Qualcomm-HZ-154-rev" w:date="2022-11-30T09:52:00Z"/>
        </w:rPr>
      </w:pPr>
      <w:r>
        <w:t xml:space="preserve">     </w:t>
      </w:r>
      <w:ins w:id="55" w:author="Qualcomm-HZ-98-rev" w:date="2022-12-11T19:32:00Z">
        <w:r w:rsidR="003709A9" w:rsidRPr="003709A9">
          <w:t>If UAS service</w:t>
        </w:r>
      </w:ins>
      <w:ins w:id="56" w:author="Lena Chaponniere26" w:date="2022-12-11T13:48:00Z">
        <w:r w:rsidR="003066F0">
          <w:t>s</w:t>
        </w:r>
      </w:ins>
      <w:ins w:id="57" w:author="Qualcomm-HZ-98-rev" w:date="2022-12-11T19:32:00Z">
        <w:r w:rsidR="003709A9" w:rsidRPr="003709A9">
          <w:t xml:space="preserve"> become enabled</w:t>
        </w:r>
      </w:ins>
      <w:ins w:id="58" w:author="Qualcomm-HZ-98-rev" w:date="2022-12-13T10:32:00Z">
        <w:r w:rsidR="00730BE8">
          <w:t xml:space="preserve"> or disabled</w:t>
        </w:r>
      </w:ins>
      <w:ins w:id="59" w:author="Samsung" w:date="2022-12-13T09:50:00Z">
        <w:r w:rsidR="005964FE" w:rsidRPr="005964FE">
          <w:rPr>
            <w:color w:val="00B050"/>
          </w:rPr>
          <w:t xml:space="preserve"> </w:t>
        </w:r>
        <w:r w:rsidR="005964FE">
          <w:rPr>
            <w:color w:val="00B050"/>
          </w:rPr>
          <w:t>(</w:t>
        </w:r>
        <w:r w:rsidR="005964FE">
          <w:rPr>
            <w:color w:val="00B050"/>
            <w:lang w:val="en-US"/>
          </w:rPr>
          <w:t>e.g. because the aerial subscription becomes a part of the UE subscription data retrieved from UDM</w:t>
        </w:r>
      </w:ins>
      <w:ins w:id="60" w:author="Qualcomm-HZ-98-rev" w:date="2022-12-14T13:22:00Z">
        <w:r w:rsidR="008658FC">
          <w:rPr>
            <w:color w:val="00B050"/>
            <w:lang w:val="en-US"/>
          </w:rPr>
          <w:t xml:space="preserve"> as described in </w:t>
        </w:r>
        <w:r w:rsidR="008658FC" w:rsidRPr="00642049">
          <w:t>clause 5.2.3.3.1 in TS 23.502 [3]</w:t>
        </w:r>
      </w:ins>
      <w:ins w:id="61" w:author="Samsung" w:date="2022-12-13T09:50:00Z">
        <w:r w:rsidR="005964FE">
          <w:rPr>
            <w:color w:val="00B050"/>
          </w:rPr>
          <w:t>)</w:t>
        </w:r>
      </w:ins>
      <w:ins w:id="62" w:author="Qualcomm-HZ-98-rev" w:date="2022-12-11T19:40:00Z">
        <w:r w:rsidR="00522B49">
          <w:t xml:space="preserve"> </w:t>
        </w:r>
      </w:ins>
      <w:ins w:id="63" w:author="Lena Chaponniere26" w:date="2022-12-11T13:48:00Z">
        <w:r w:rsidR="003066F0">
          <w:t>the</w:t>
        </w:r>
      </w:ins>
      <w:ins w:id="64" w:author="Samsung" w:date="2022-12-13T09:50:00Z">
        <w:r w:rsidR="005964FE">
          <w:t>n</w:t>
        </w:r>
      </w:ins>
      <w:ins w:id="65" w:author="Lena Chaponniere26" w:date="2022-12-11T13:48:00Z">
        <w:r w:rsidR="003066F0">
          <w:t xml:space="preserve"> </w:t>
        </w:r>
      </w:ins>
      <w:ins w:id="66" w:author="Qualcomm-HZ-154-rev" w:date="2022-11-30T09:52:00Z">
        <w:r w:rsidR="000F368D" w:rsidRPr="00642049">
          <w:t xml:space="preserve">AMF </w:t>
        </w:r>
      </w:ins>
      <w:ins w:id="67" w:author="Qualcomm-HZ-98-rev" w:date="2022-12-12T11:15:00Z">
        <w:r w:rsidR="00A85988" w:rsidRPr="00A85988">
          <w:rPr>
            <w:highlight w:val="yellow"/>
            <w:rPrChange w:id="68" w:author="Qualcomm-HZ-98-rev" w:date="2022-12-12T11:15:00Z">
              <w:rPr/>
            </w:rPrChange>
          </w:rPr>
          <w:t>may</w:t>
        </w:r>
      </w:ins>
      <w:ins w:id="69" w:author="Qualcomm-HZ-154-rev" w:date="2022-11-30T09:52:00Z">
        <w:r w:rsidR="000F368D" w:rsidRPr="00642049">
          <w:t xml:space="preserve"> trigger a UE Configuration Update procedure as described in clause</w:t>
        </w:r>
      </w:ins>
      <w:ins w:id="70" w:author="Qualcomm-HZ-98-rev" w:date="2022-12-14T13:23:00Z">
        <w:r w:rsidR="009E0E25">
          <w:t>s</w:t>
        </w:r>
      </w:ins>
      <w:ins w:id="71" w:author="Qualcomm-HZ-154-rev" w:date="2022-11-30T09:52:00Z">
        <w:r w:rsidR="000F368D" w:rsidRPr="00642049">
          <w:t xml:space="preserve"> 4.5.1 and </w:t>
        </w:r>
      </w:ins>
      <w:ins w:id="72" w:author="Qualcomm-HZ-98-rev" w:date="2022-12-14T13:23:00Z">
        <w:r w:rsidR="009E0E25" w:rsidRPr="00642049">
          <w:t>4.2.4.2 of TS 23.502 [3]</w:t>
        </w:r>
      </w:ins>
      <w:ins w:id="73" w:author="Qualcomm-HZ-98-rev" w:date="2022-12-14T13:24:00Z">
        <w:r w:rsidR="009E0E25">
          <w:t xml:space="preserve"> </w:t>
        </w:r>
      </w:ins>
      <w:ins w:id="74" w:author="Qualcomm-HZ-154-rev" w:date="2022-11-30T09:52:00Z">
        <w:r w:rsidR="000F368D" w:rsidRPr="00642049">
          <w:t xml:space="preserve">to notify the UE. </w:t>
        </w:r>
      </w:ins>
      <w:ins w:id="75" w:author="Lena Chaponniere26" w:date="2022-12-11T13:48:00Z">
        <w:r w:rsidR="009053C2">
          <w:t xml:space="preserve">The </w:t>
        </w:r>
      </w:ins>
      <w:ins w:id="76" w:author="Qualcomm-HZ-154-rev" w:date="2022-11-30T09:52:00Z">
        <w:r w:rsidR="000F368D" w:rsidRPr="00642049">
          <w:t xml:space="preserve">UE may initiate </w:t>
        </w:r>
      </w:ins>
      <w:ins w:id="77" w:author="Lena Chaponniere26" w:date="2022-12-11T13:48:00Z">
        <w:r w:rsidR="009053C2">
          <w:t xml:space="preserve">a </w:t>
        </w:r>
      </w:ins>
      <w:ins w:id="78" w:author="Qualcomm-HZ-154-rev" w:date="2022-11-30T09:52:00Z">
        <w:r w:rsidR="000F368D" w:rsidRPr="00642049">
          <w:t>mobility registration update procedure to get the UAS service</w:t>
        </w:r>
      </w:ins>
      <w:ins w:id="79" w:author="Lena Chaponniere26" w:date="2022-12-11T13:48:00Z">
        <w:r w:rsidR="009053C2">
          <w:t>s</w:t>
        </w:r>
      </w:ins>
      <w:ins w:id="80" w:author="Qualcomm-HZ-154-rev" w:date="2022-11-30T09:52:00Z">
        <w:r w:rsidR="000F368D" w:rsidRPr="00642049">
          <w:t xml:space="preserve"> after completion of </w:t>
        </w:r>
      </w:ins>
      <w:ins w:id="81" w:author="Lena Chaponniere26" w:date="2022-12-11T13:48:00Z">
        <w:r w:rsidR="009053C2">
          <w:t xml:space="preserve">the </w:t>
        </w:r>
      </w:ins>
      <w:ins w:id="82" w:author="Qualcomm-HZ-154-rev" w:date="2022-11-30T09:52:00Z">
        <w:r w:rsidR="000F368D" w:rsidRPr="00642049">
          <w:t>UE Configuration Update procedure</w:t>
        </w:r>
        <w:r w:rsidR="000F368D">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61D1D6B8" w:rsidR="00642049" w:rsidRDefault="00642049" w:rsidP="00642049">
      <w:pPr>
        <w:pStyle w:val="NO"/>
      </w:pPr>
      <w:r>
        <w:rPr>
          <w:lang w:val="en-US"/>
        </w:rPr>
        <w:t>NOTE 1:</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57AC187A" w:rsidR="00642049" w:rsidRPr="005A6370" w:rsidRDefault="00642049" w:rsidP="00642049">
      <w:pPr>
        <w:pStyle w:val="NO"/>
      </w:pPr>
      <w:r w:rsidRPr="005A6370">
        <w:t>NOTE</w:t>
      </w:r>
      <w:r>
        <w:t xml:space="preserve"> 2</w:t>
      </w:r>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29"/>
    <w:bookmarkEnd w:id="30"/>
    <w:bookmarkEnd w:id="31"/>
    <w:bookmarkEnd w:id="32"/>
    <w:bookmarkEnd w:id="33"/>
    <w:bookmarkEnd w:id="34"/>
    <w:bookmarkEnd w:id="35"/>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ABEE" w14:textId="77777777" w:rsidR="00F87E20" w:rsidRDefault="00F87E20">
      <w:r>
        <w:separator/>
      </w:r>
    </w:p>
  </w:endnote>
  <w:endnote w:type="continuationSeparator" w:id="0">
    <w:p w14:paraId="7830831F" w14:textId="77777777" w:rsidR="00F87E20" w:rsidRDefault="00F8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FD28" w14:textId="77777777" w:rsidR="00F87E20" w:rsidRDefault="00F87E20">
      <w:r>
        <w:separator/>
      </w:r>
    </w:p>
  </w:footnote>
  <w:footnote w:type="continuationSeparator" w:id="0">
    <w:p w14:paraId="21FA8BA1" w14:textId="77777777" w:rsidR="00F87E20" w:rsidRDefault="00F87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066220371">
    <w:abstractNumId w:val="12"/>
  </w:num>
  <w:num w:numId="2" w16cid:durableId="219052135">
    <w:abstractNumId w:val="20"/>
  </w:num>
  <w:num w:numId="3" w16cid:durableId="1446579455">
    <w:abstractNumId w:val="17"/>
  </w:num>
  <w:num w:numId="4" w16cid:durableId="252975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780787">
    <w:abstractNumId w:val="5"/>
  </w:num>
  <w:num w:numId="6" w16cid:durableId="1801999083">
    <w:abstractNumId w:val="10"/>
  </w:num>
  <w:num w:numId="7" w16cid:durableId="209420099">
    <w:abstractNumId w:val="0"/>
  </w:num>
  <w:num w:numId="8" w16cid:durableId="855273358">
    <w:abstractNumId w:val="4"/>
  </w:num>
  <w:num w:numId="9" w16cid:durableId="1639989418">
    <w:abstractNumId w:val="2"/>
  </w:num>
  <w:num w:numId="10" w16cid:durableId="1466972476">
    <w:abstractNumId w:val="11"/>
  </w:num>
  <w:num w:numId="11" w16cid:durableId="333383462">
    <w:abstractNumId w:val="6"/>
  </w:num>
  <w:num w:numId="12" w16cid:durableId="126629577">
    <w:abstractNumId w:val="19"/>
  </w:num>
  <w:num w:numId="13" w16cid:durableId="367797569">
    <w:abstractNumId w:val="15"/>
  </w:num>
  <w:num w:numId="14" w16cid:durableId="606158795">
    <w:abstractNumId w:val="14"/>
  </w:num>
  <w:num w:numId="15" w16cid:durableId="1694065238">
    <w:abstractNumId w:val="7"/>
  </w:num>
  <w:num w:numId="16" w16cid:durableId="2002461704">
    <w:abstractNumId w:val="1"/>
  </w:num>
  <w:num w:numId="17" w16cid:durableId="1446581174">
    <w:abstractNumId w:val="3"/>
  </w:num>
  <w:num w:numId="18" w16cid:durableId="1438714155">
    <w:abstractNumId w:val="8"/>
  </w:num>
  <w:num w:numId="19" w16cid:durableId="1670137466">
    <w:abstractNumId w:val="18"/>
  </w:num>
  <w:num w:numId="20" w16cid:durableId="759178788">
    <w:abstractNumId w:val="16"/>
  </w:num>
  <w:num w:numId="21" w16cid:durableId="68045739">
    <w:abstractNumId w:val="13"/>
  </w:num>
  <w:num w:numId="22" w16cid:durableId="371224740">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Qualcomm-HZ-98-rev">
    <w15:presenceInfo w15:providerId="None" w15:userId="Qualcomm-HZ-98-rev"/>
  </w15:person>
  <w15:person w15:author="Lena Chaponniere26">
    <w15:presenceInfo w15:providerId="None" w15:userId="Lena Chaponniere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368D"/>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CB6"/>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6F0"/>
    <w:rsid w:val="00306D24"/>
    <w:rsid w:val="00310B04"/>
    <w:rsid w:val="00310E5B"/>
    <w:rsid w:val="00312102"/>
    <w:rsid w:val="003131AD"/>
    <w:rsid w:val="00314158"/>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406"/>
    <w:rsid w:val="003479DE"/>
    <w:rsid w:val="003502BF"/>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9A9"/>
    <w:rsid w:val="00370C15"/>
    <w:rsid w:val="0037107B"/>
    <w:rsid w:val="00371187"/>
    <w:rsid w:val="00374DD4"/>
    <w:rsid w:val="003778F0"/>
    <w:rsid w:val="00377AA4"/>
    <w:rsid w:val="00383747"/>
    <w:rsid w:val="003839C4"/>
    <w:rsid w:val="003853D8"/>
    <w:rsid w:val="00385FFF"/>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119B"/>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2B49"/>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4FE"/>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4C6D"/>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4D9"/>
    <w:rsid w:val="006845E1"/>
    <w:rsid w:val="00684D44"/>
    <w:rsid w:val="00685263"/>
    <w:rsid w:val="0068664B"/>
    <w:rsid w:val="00687744"/>
    <w:rsid w:val="0069025D"/>
    <w:rsid w:val="00695808"/>
    <w:rsid w:val="006968BE"/>
    <w:rsid w:val="006976A5"/>
    <w:rsid w:val="006A0CD6"/>
    <w:rsid w:val="006A1EB8"/>
    <w:rsid w:val="006A36F3"/>
    <w:rsid w:val="006B028D"/>
    <w:rsid w:val="006B06A6"/>
    <w:rsid w:val="006B0D3A"/>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22E5"/>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0BE8"/>
    <w:rsid w:val="0073344B"/>
    <w:rsid w:val="00734E68"/>
    <w:rsid w:val="00736254"/>
    <w:rsid w:val="00742593"/>
    <w:rsid w:val="0074524B"/>
    <w:rsid w:val="00745BF0"/>
    <w:rsid w:val="00746CB8"/>
    <w:rsid w:val="00750074"/>
    <w:rsid w:val="00751047"/>
    <w:rsid w:val="00753786"/>
    <w:rsid w:val="00756427"/>
    <w:rsid w:val="00757490"/>
    <w:rsid w:val="007608CC"/>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457F"/>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4C3A"/>
    <w:rsid w:val="0085682F"/>
    <w:rsid w:val="008626E7"/>
    <w:rsid w:val="0086489D"/>
    <w:rsid w:val="008656CB"/>
    <w:rsid w:val="008658FC"/>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5C1"/>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9D2"/>
    <w:rsid w:val="008E6D93"/>
    <w:rsid w:val="008F452D"/>
    <w:rsid w:val="008F4D70"/>
    <w:rsid w:val="008F686C"/>
    <w:rsid w:val="008F6A71"/>
    <w:rsid w:val="008F776A"/>
    <w:rsid w:val="009052A7"/>
    <w:rsid w:val="009053C2"/>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E29"/>
    <w:rsid w:val="0099015A"/>
    <w:rsid w:val="00991B88"/>
    <w:rsid w:val="00993F9A"/>
    <w:rsid w:val="0099462E"/>
    <w:rsid w:val="009948BD"/>
    <w:rsid w:val="00995D55"/>
    <w:rsid w:val="00995DDA"/>
    <w:rsid w:val="00996EF0"/>
    <w:rsid w:val="009974D3"/>
    <w:rsid w:val="009A0E31"/>
    <w:rsid w:val="009A3CFB"/>
    <w:rsid w:val="009A4908"/>
    <w:rsid w:val="009A5753"/>
    <w:rsid w:val="009A579D"/>
    <w:rsid w:val="009A7884"/>
    <w:rsid w:val="009B0A48"/>
    <w:rsid w:val="009B1984"/>
    <w:rsid w:val="009B3005"/>
    <w:rsid w:val="009B457A"/>
    <w:rsid w:val="009B4F81"/>
    <w:rsid w:val="009B7CDF"/>
    <w:rsid w:val="009C573B"/>
    <w:rsid w:val="009C6E15"/>
    <w:rsid w:val="009C7594"/>
    <w:rsid w:val="009C775F"/>
    <w:rsid w:val="009D02BB"/>
    <w:rsid w:val="009D0EB5"/>
    <w:rsid w:val="009D0EED"/>
    <w:rsid w:val="009D24A4"/>
    <w:rsid w:val="009D2D26"/>
    <w:rsid w:val="009D7954"/>
    <w:rsid w:val="009E0DBD"/>
    <w:rsid w:val="009E0E25"/>
    <w:rsid w:val="009E1546"/>
    <w:rsid w:val="009E3297"/>
    <w:rsid w:val="009E61DC"/>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5988"/>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679D"/>
    <w:rsid w:val="00AC7CAB"/>
    <w:rsid w:val="00AD1CD8"/>
    <w:rsid w:val="00AD2024"/>
    <w:rsid w:val="00AD44FD"/>
    <w:rsid w:val="00AD4720"/>
    <w:rsid w:val="00AD675D"/>
    <w:rsid w:val="00AD68B5"/>
    <w:rsid w:val="00AE04C7"/>
    <w:rsid w:val="00AE0B29"/>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2349"/>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09D7"/>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A6F3A"/>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6D07"/>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2E00"/>
    <w:rsid w:val="00E55DA4"/>
    <w:rsid w:val="00E57BB9"/>
    <w:rsid w:val="00E622A8"/>
    <w:rsid w:val="00E64042"/>
    <w:rsid w:val="00E72E42"/>
    <w:rsid w:val="00E75225"/>
    <w:rsid w:val="00E7543D"/>
    <w:rsid w:val="00E75EBD"/>
    <w:rsid w:val="00E77FDB"/>
    <w:rsid w:val="00E8079D"/>
    <w:rsid w:val="00E80947"/>
    <w:rsid w:val="00E81A7E"/>
    <w:rsid w:val="00E81B53"/>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3B20"/>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644"/>
    <w:rsid w:val="00F84237"/>
    <w:rsid w:val="00F8449C"/>
    <w:rsid w:val="00F87A4E"/>
    <w:rsid w:val="00F87CCD"/>
    <w:rsid w:val="00F87E20"/>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280"/>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F0695-20A4-481C-9505-F2DCEBA1EF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1487</Words>
  <Characters>8479</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Qualcomm-HZ-98-rev</cp:lastModifiedBy>
  <cp:revision>3</cp:revision>
  <cp:lastPrinted>1900-12-31T15:00:00Z</cp:lastPrinted>
  <dcterms:created xsi:type="dcterms:W3CDTF">2022-12-14T13:26:00Z</dcterms:created>
  <dcterms:modified xsi:type="dcterms:W3CDTF">2022-12-14T13:28:00Z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